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106bis-e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R4-230</w:t>
      </w:r>
      <w:r>
        <w:rPr>
          <w:rFonts w:hint="eastAsia" w:eastAsia="宋体"/>
          <w:b/>
          <w:sz w:val="24"/>
          <w:lang w:val="en-US" w:eastAsia="zh-CN"/>
        </w:rPr>
        <w:t>4805</w:t>
      </w:r>
      <w:r>
        <w:rPr>
          <w:rFonts w:hint="eastAsia"/>
          <w:b/>
          <w:sz w:val="24"/>
        </w:rPr>
        <w:t xml:space="preserve">                          </w:t>
      </w:r>
    </w:p>
    <w:p>
      <w:pPr>
        <w:pStyle w:val="82"/>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Draft CR to TS36.108 Introduction of a new FDD band (L+S band) for IoT N</w:t>
            </w:r>
            <w:bookmarkStart w:id="28" w:name="_GoBack"/>
            <w:bookmarkEnd w:id="28"/>
            <w:r>
              <w:rPr>
                <w:rFonts w:hint="eastAsia"/>
              </w:rPr>
              <w:t>TN operation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IoT_NTN_FDD_LS_band-Core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2023-04-05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new FDD band (L+S band) for IoT NTN operation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1908659"/>
      <w:bookmarkStart w:id="5" w:name="_Toc124186454"/>
      <w:bookmarkStart w:id="6" w:name="_Toc121932945"/>
      <w:bookmarkStart w:id="7" w:name="_Toc10192"/>
      <w:bookmarkStart w:id="8" w:name="_Toc106126664"/>
      <w:bookmarkStart w:id="9" w:name="_Toc124157728"/>
      <w:bookmarkStart w:id="10" w:name="_Toc124259651"/>
      <w:bookmarkStart w:id="11" w:name="_Toc106176977"/>
      <w:bookmarkStart w:id="12" w:name="_Toc104310964"/>
      <w:bookmarkStart w:id="13" w:name="_Toc123044089"/>
      <w:bookmarkStart w:id="14" w:name="_Toc114242145"/>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4186456"/>
      <w:bookmarkStart w:id="16" w:name="_Toc121908661"/>
      <w:bookmarkStart w:id="17" w:name="_Toc32372"/>
      <w:bookmarkStart w:id="18" w:name="_Toc121932947"/>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4:51:15Z">
              <w:r>
                <w:rPr>
                  <w:rFonts w:hint="eastAsia" w:eastAsia="宋体" w:cs="Arial"/>
                  <w:lang w:val="en-US" w:eastAsia="zh-CN"/>
                </w:rPr>
                <w:t>254</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Wei Lin" w:date="2023-04-07T14:51:12Z"/>
                <w:rFonts w:hint="default" w:cs="Arial"/>
                <w:lang w:val="en-US" w:eastAsia="zh-CN"/>
              </w:rPr>
            </w:pPr>
            <w:ins w:id="4" w:author="ZTE, Wei Lin" w:date="2023-04-07T14:51:25Z">
              <w:r>
                <w:rPr>
                  <w:rFonts w:hint="eastAsia" w:cs="Arial"/>
                  <w:lang w:val="en-US" w:eastAsia="zh-CN"/>
                </w:rPr>
                <w:t>16</w:t>
              </w:r>
            </w:ins>
            <w:ins w:id="5" w:author="ZTE, Wei Lin" w:date="2023-04-07T14:51:26Z">
              <w:r>
                <w:rPr>
                  <w:rFonts w:hint="eastAsia" w:cs="Arial"/>
                  <w:lang w:val="en-US" w:eastAsia="zh-CN"/>
                </w:rPr>
                <w:t>10</w:t>
              </w:r>
            </w:ins>
            <w:ins w:id="6" w:author="ZTE, Wei Lin" w:date="2023-04-07T14:51:28Z">
              <w:r>
                <w:rPr>
                  <w:rFonts w:hint="eastAsia" w:cs="Arial"/>
                  <w:lang w:val="en-US" w:eastAsia="zh-CN"/>
                </w:rPr>
                <w:t xml:space="preserve"> M</w:t>
              </w:r>
            </w:ins>
            <w:ins w:id="7"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8" w:author="ZTE, Wei Lin" w:date="2023-04-07T14:51:12Z"/>
                <w:rFonts w:hint="default" w:cs="Arial"/>
                <w:lang w:val="en-US" w:eastAsia="zh-CN"/>
              </w:rPr>
            </w:pPr>
            <w:ins w:id="9"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0" w:author="ZTE, Wei Lin" w:date="2023-04-07T14:51:12Z"/>
                <w:rFonts w:hint="default" w:cs="Arial"/>
                <w:lang w:val="en-US" w:eastAsia="zh-CN"/>
              </w:rPr>
            </w:pPr>
            <w:ins w:id="11" w:author="ZTE, Wei Lin" w:date="2023-04-07T14:51:38Z">
              <w:r>
                <w:rPr>
                  <w:rFonts w:hint="eastAsia" w:cs="Arial"/>
                  <w:lang w:val="en-US" w:eastAsia="zh-CN"/>
                </w:rPr>
                <w:t>1</w:t>
              </w:r>
            </w:ins>
            <w:ins w:id="12" w:author="ZTE, Wei Lin" w:date="2023-04-07T14:51:39Z">
              <w:r>
                <w:rPr>
                  <w:rFonts w:hint="eastAsia" w:cs="Arial"/>
                  <w:lang w:val="en-US" w:eastAsia="zh-CN"/>
                </w:rPr>
                <w:t>626.</w:t>
              </w:r>
            </w:ins>
            <w:ins w:id="13" w:author="ZTE, Wei Lin" w:date="2023-04-07T14:51:40Z">
              <w:r>
                <w:rPr>
                  <w:rFonts w:hint="eastAsia" w:cs="Arial"/>
                  <w:lang w:val="en-US" w:eastAsia="zh-CN"/>
                </w:rPr>
                <w:t>5</w:t>
              </w:r>
            </w:ins>
            <w:ins w:id="14" w:author="ZTE, Wei Lin" w:date="2023-04-07T14:51:42Z">
              <w:r>
                <w:rPr>
                  <w:rFonts w:hint="eastAsia" w:cs="Arial"/>
                  <w:lang w:val="en-US" w:eastAsia="zh-CN"/>
                </w:rPr>
                <w:t xml:space="preserve"> M</w:t>
              </w:r>
            </w:ins>
            <w:ins w:id="15"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6" w:author="ZTE, Wei Lin" w:date="2023-04-07T14:51:12Z"/>
                <w:rFonts w:hint="default" w:eastAsia="宋体"/>
                <w:lang w:val="en-US" w:eastAsia="zh-CN"/>
              </w:rPr>
            </w:pPr>
            <w:ins w:id="17" w:author="ZTE, Wei Lin" w:date="2023-04-07T14:51:49Z">
              <w:r>
                <w:rPr>
                  <w:rFonts w:hint="eastAsia" w:eastAsia="宋体"/>
                  <w:lang w:val="en-US" w:eastAsia="zh-CN"/>
                </w:rPr>
                <w:t>248</w:t>
              </w:r>
            </w:ins>
            <w:ins w:id="18" w:author="ZTE, Wei Lin" w:date="2023-04-07T14:51:50Z">
              <w:r>
                <w:rPr>
                  <w:rFonts w:hint="eastAsia" w:eastAsia="宋体"/>
                  <w:lang w:val="en-US" w:eastAsia="zh-CN"/>
                </w:rPr>
                <w:t>3.5</w:t>
              </w:r>
            </w:ins>
            <w:ins w:id="19" w:author="ZTE, Wei Lin" w:date="2023-04-07T14:51:56Z">
              <w:r>
                <w:rPr>
                  <w:rFonts w:hint="eastAsia" w:eastAsia="宋体"/>
                  <w:lang w:val="en-US" w:eastAsia="zh-CN"/>
                </w:rPr>
                <w:t xml:space="preserve"> </w:t>
              </w:r>
            </w:ins>
            <w:ins w:id="20" w:author="ZTE, Wei Lin" w:date="2023-04-07T14:51:51Z">
              <w:r>
                <w:rPr>
                  <w:rFonts w:hint="eastAsia" w:eastAsia="宋体"/>
                  <w:lang w:val="en-US" w:eastAsia="zh-CN"/>
                </w:rPr>
                <w:t>M</w:t>
              </w:r>
            </w:ins>
            <w:ins w:id="21"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2" w:author="ZTE, Wei Lin" w:date="2023-04-07T14:51:12Z"/>
                <w:rFonts w:hint="eastAsia" w:eastAsia="宋体"/>
                <w:lang w:val="en-US" w:eastAsia="zh-CN"/>
              </w:rPr>
            </w:pPr>
            <w:ins w:id="23"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4" w:author="ZTE, Wei Lin" w:date="2023-04-07T14:51:12Z"/>
                <w:rFonts w:hint="default" w:eastAsia="宋体"/>
                <w:lang w:val="en-US" w:eastAsia="zh-CN"/>
              </w:rPr>
            </w:pPr>
            <w:ins w:id="25" w:author="ZTE, Wei Lin" w:date="2023-04-07T14:52:04Z">
              <w:r>
                <w:rPr>
                  <w:rFonts w:hint="eastAsia" w:eastAsia="宋体"/>
                  <w:lang w:val="en-US" w:eastAsia="zh-CN"/>
                </w:rPr>
                <w:t>2</w:t>
              </w:r>
            </w:ins>
            <w:ins w:id="26" w:author="ZTE, Wei Lin" w:date="2023-04-07T14:52:05Z">
              <w:r>
                <w:rPr>
                  <w:rFonts w:hint="eastAsia" w:eastAsia="宋体"/>
                  <w:lang w:val="en-US" w:eastAsia="zh-CN"/>
                </w:rPr>
                <w:t>500</w:t>
              </w:r>
            </w:ins>
            <w:ins w:id="27" w:author="ZTE, Wei Lin" w:date="2023-04-07T14:52:07Z">
              <w:r>
                <w:rPr>
                  <w:rFonts w:hint="eastAsia" w:eastAsia="宋体"/>
                  <w:lang w:val="en-US" w:eastAsia="zh-CN"/>
                </w:rPr>
                <w:t xml:space="preserve"> M</w:t>
              </w:r>
            </w:ins>
            <w:ins w:id="28" w:author="ZTE, Wei Lin" w:date="2023-04-07T14:52:08Z">
              <w:r>
                <w:rPr>
                  <w:rFonts w:hint="eastAsia" w:eastAsia="宋体"/>
                  <w:lang w:val="en-US" w:eastAsia="zh-CN"/>
                </w:rPr>
                <w:t>H</w:t>
              </w:r>
            </w:ins>
            <w:ins w:id="29"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0" w:author="ZTE, Wei Lin" w:date="2023-04-07T14:51:12Z"/>
                <w:rFonts w:hint="default" w:eastAsia="宋体" w:cs="Arial"/>
                <w:lang w:val="en-US" w:eastAsia="zh-CN"/>
              </w:rPr>
            </w:pPr>
            <w:ins w:id="31"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32954"/>
      <w:bookmarkStart w:id="20" w:name="_Toc121908668"/>
      <w:bookmarkStart w:id="21" w:name="_Toc124186463"/>
      <w:r>
        <w:t>5.4A</w:t>
      </w:r>
      <w:r>
        <w:tab/>
      </w:r>
      <w:r>
        <w:t>Channel arrangement for category M1</w:t>
      </w:r>
      <w:bookmarkEnd w:id="19"/>
      <w:bookmarkEnd w:id="20"/>
      <w:bookmarkEnd w:id="21"/>
    </w:p>
    <w:p>
      <w:pPr>
        <w:pStyle w:val="4"/>
      </w:pPr>
      <w:bookmarkStart w:id="22" w:name="_Toc368026209"/>
      <w:bookmarkStart w:id="23" w:name="_Toc121932956"/>
      <w:bookmarkStart w:id="24" w:name="_Toc121908670"/>
      <w:bookmarkStart w:id="25" w:name="_Toc124186465"/>
      <w:bookmarkStart w:id="26" w:name="_Toc117689381"/>
      <w:bookmarkStart w:id="27" w:name="_Toc111062020"/>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 Wei Lin" w:date="2023-04-07T14:52:24Z"/>
        </w:trPr>
        <w:tc>
          <w:tcPr>
            <w:tcW w:w="1067" w:type="dxa"/>
          </w:tcPr>
          <w:p>
            <w:pPr>
              <w:pStyle w:val="53"/>
              <w:rPr>
                <w:ins w:id="33" w:author="ZTE, Wei Lin" w:date="2023-04-07T14:52:24Z"/>
                <w:rFonts w:hint="default" w:eastAsia="宋体" w:cs="Arial"/>
                <w:szCs w:val="18"/>
                <w:lang w:val="en-US" w:eastAsia="zh-CN"/>
              </w:rPr>
            </w:pPr>
            <w:ins w:id="34" w:author="ZTE, Wei Lin" w:date="2023-04-07T14:52:25Z">
              <w:r>
                <w:rPr>
                  <w:rFonts w:hint="eastAsia" w:eastAsia="宋体" w:cs="Arial"/>
                  <w:szCs w:val="18"/>
                  <w:lang w:val="en-US" w:eastAsia="zh-CN"/>
                </w:rPr>
                <w:t>2</w:t>
              </w:r>
            </w:ins>
            <w:ins w:id="35" w:author="ZTE, Wei Lin" w:date="2023-04-07T14:52:26Z">
              <w:r>
                <w:rPr>
                  <w:rFonts w:hint="eastAsia" w:eastAsia="宋体" w:cs="Arial"/>
                  <w:szCs w:val="18"/>
                  <w:lang w:val="en-US" w:eastAsia="zh-CN"/>
                </w:rPr>
                <w:t>54</w:t>
              </w:r>
            </w:ins>
          </w:p>
        </w:tc>
        <w:tc>
          <w:tcPr>
            <w:tcW w:w="1055" w:type="dxa"/>
          </w:tcPr>
          <w:p>
            <w:pPr>
              <w:pStyle w:val="53"/>
              <w:rPr>
                <w:ins w:id="36" w:author="ZTE, Wei Lin" w:date="2023-04-07T14:52:24Z"/>
                <w:rFonts w:hint="default" w:eastAsia="宋体" w:cs="Arial"/>
                <w:szCs w:val="18"/>
                <w:lang w:val="en-US" w:eastAsia="zh-CN"/>
              </w:rPr>
            </w:pPr>
            <w:ins w:id="37" w:author="ZTE, Wei Lin" w:date="2023-04-07T14:52:29Z">
              <w:r>
                <w:rPr>
                  <w:rFonts w:hint="eastAsia" w:eastAsia="宋体" w:cs="Arial"/>
                  <w:szCs w:val="18"/>
                  <w:lang w:val="en-US" w:eastAsia="zh-CN"/>
                </w:rPr>
                <w:t>100</w:t>
              </w:r>
            </w:ins>
          </w:p>
        </w:tc>
        <w:tc>
          <w:tcPr>
            <w:tcW w:w="1134" w:type="dxa"/>
          </w:tcPr>
          <w:p>
            <w:pPr>
              <w:pStyle w:val="53"/>
              <w:rPr>
                <w:ins w:id="38" w:author="ZTE, Wei Lin" w:date="2023-04-07T14:52:24Z"/>
                <w:rFonts w:hint="default" w:eastAsia="宋体" w:cs="Arial"/>
                <w:szCs w:val="18"/>
                <w:lang w:val="en-US" w:eastAsia="zh-CN"/>
              </w:rPr>
            </w:pPr>
            <w:ins w:id="39" w:author="ZTE, Wei Lin" w:date="2023-04-07T14:52:39Z">
              <w:r>
                <w:rPr>
                  <w:rFonts w:hint="eastAsia" w:eastAsia="宋体" w:cs="Arial"/>
                  <w:szCs w:val="18"/>
                  <w:lang w:val="en-US" w:eastAsia="zh-CN"/>
                </w:rPr>
                <w:t>2</w:t>
              </w:r>
            </w:ins>
            <w:ins w:id="40" w:author="ZTE, Wei Lin" w:date="2023-04-07T14:52:40Z">
              <w:r>
                <w:rPr>
                  <w:rFonts w:hint="eastAsia" w:eastAsia="宋体" w:cs="Arial"/>
                  <w:szCs w:val="18"/>
                  <w:lang w:val="en-US" w:eastAsia="zh-CN"/>
                </w:rPr>
                <w:t>483</w:t>
              </w:r>
            </w:ins>
            <w:ins w:id="41" w:author="ZTE, Wei Lin" w:date="2023-04-07T14:52:41Z">
              <w:r>
                <w:rPr>
                  <w:rFonts w:hint="eastAsia" w:eastAsia="宋体" w:cs="Arial"/>
                  <w:szCs w:val="18"/>
                  <w:lang w:val="en-US" w:eastAsia="zh-CN"/>
                </w:rPr>
                <w:t>.5</w:t>
              </w:r>
            </w:ins>
          </w:p>
        </w:tc>
        <w:tc>
          <w:tcPr>
            <w:tcW w:w="1134" w:type="dxa"/>
          </w:tcPr>
          <w:p>
            <w:pPr>
              <w:pStyle w:val="53"/>
              <w:rPr>
                <w:ins w:id="42" w:author="ZTE, Wei Lin" w:date="2023-04-07T14:52:24Z"/>
                <w:rFonts w:cs="Arial"/>
              </w:rPr>
            </w:pPr>
            <w:ins w:id="43" w:author="ZTE, Wei Lin" w:date="2023-04-07T14:52:55Z">
              <w:r>
                <w:rPr>
                  <w:rFonts w:hint="eastAsia" w:cs="Arial"/>
                </w:rPr>
                <w:t>228571</w:t>
              </w:r>
            </w:ins>
          </w:p>
        </w:tc>
        <w:tc>
          <w:tcPr>
            <w:tcW w:w="1701" w:type="dxa"/>
          </w:tcPr>
          <w:p>
            <w:pPr>
              <w:pStyle w:val="53"/>
              <w:rPr>
                <w:ins w:id="44" w:author="ZTE, Wei Lin" w:date="2023-04-07T14:52:24Z"/>
                <w:rFonts w:cs="Arial"/>
              </w:rPr>
            </w:pPr>
            <w:ins w:id="45" w:author="ZTE, Wei Lin" w:date="2023-04-07T14:53:05Z">
              <w:r>
                <w:rPr>
                  <w:rFonts w:hint="eastAsia" w:cs="Arial"/>
                </w:rPr>
                <w:t>228571</w:t>
              </w:r>
            </w:ins>
            <w:ins w:id="46" w:author="ZTE, Wei Lin" w:date="2023-04-08T11:08:36Z">
              <w:r>
                <w:rPr>
                  <w:rFonts w:cs="Arial"/>
                  <w:szCs w:val="18"/>
                </w:rPr>
                <w:t xml:space="preserve"> –&lt;1&gt;- </w:t>
              </w:r>
            </w:ins>
            <w:ins w:id="47" w:author="ZTE, Wei Lin" w:date="2023-04-07T14:53:05Z">
              <w:r>
                <w:rPr>
                  <w:rFonts w:hint="eastAsia" w:cs="Arial"/>
                </w:rPr>
                <w:t>228735</w:t>
              </w:r>
            </w:ins>
          </w:p>
        </w:tc>
        <w:tc>
          <w:tcPr>
            <w:tcW w:w="1134" w:type="dxa"/>
          </w:tcPr>
          <w:p>
            <w:pPr>
              <w:pStyle w:val="53"/>
              <w:rPr>
                <w:ins w:id="48" w:author="ZTE, Wei Lin" w:date="2023-04-07T14:52:24Z"/>
                <w:rFonts w:hint="default" w:eastAsia="宋体" w:cs="Arial"/>
                <w:szCs w:val="18"/>
                <w:lang w:val="en-US" w:eastAsia="zh-CN"/>
              </w:rPr>
            </w:pPr>
            <w:ins w:id="49" w:author="ZTE, Wei Lin" w:date="2023-04-07T14:53:11Z">
              <w:r>
                <w:rPr>
                  <w:rFonts w:hint="eastAsia" w:eastAsia="宋体" w:cs="Arial"/>
                  <w:szCs w:val="18"/>
                  <w:lang w:val="en-US" w:eastAsia="zh-CN"/>
                </w:rPr>
                <w:t>1610</w:t>
              </w:r>
            </w:ins>
          </w:p>
        </w:tc>
        <w:tc>
          <w:tcPr>
            <w:tcW w:w="850" w:type="dxa"/>
          </w:tcPr>
          <w:p>
            <w:pPr>
              <w:pStyle w:val="53"/>
              <w:rPr>
                <w:ins w:id="50" w:author="ZTE, Wei Lin" w:date="2023-04-07T14:52:24Z"/>
                <w:rFonts w:cs="Arial"/>
              </w:rPr>
            </w:pPr>
            <w:ins w:id="51" w:author="ZTE, Wei Lin" w:date="2023-04-07T14:53:24Z">
              <w:r>
                <w:rPr>
                  <w:rFonts w:hint="eastAsia" w:cs="Arial"/>
                </w:rPr>
                <w:t>261339</w:t>
              </w:r>
            </w:ins>
          </w:p>
        </w:tc>
        <w:tc>
          <w:tcPr>
            <w:tcW w:w="1556" w:type="dxa"/>
          </w:tcPr>
          <w:p>
            <w:pPr>
              <w:pStyle w:val="53"/>
              <w:rPr>
                <w:ins w:id="52" w:author="ZTE, Wei Lin" w:date="2023-04-07T14:52:24Z"/>
                <w:rFonts w:cs="Arial"/>
              </w:rPr>
            </w:pPr>
            <w:ins w:id="53" w:author="ZTE, Wei Lin" w:date="2023-04-07T14:53:36Z">
              <w:r>
                <w:rPr>
                  <w:rFonts w:hint="eastAsia" w:cs="Arial"/>
                </w:rPr>
                <w:t>261339</w:t>
              </w:r>
            </w:ins>
            <w:ins w:id="54" w:author="ZTE, Wei Lin" w:date="2023-04-08T11:08:43Z">
              <w:r>
                <w:rPr>
                  <w:rFonts w:cs="Arial"/>
                  <w:szCs w:val="18"/>
                </w:rPr>
                <w:t xml:space="preserve"> –&lt;1&gt;- </w:t>
              </w:r>
            </w:ins>
            <w:ins w:id="55" w:author="ZTE, Wei Lin" w:date="2023-04-07T14:53:36Z">
              <w:r>
                <w:rPr>
                  <w:rFonts w:hint="eastAsia" w:cs="Arial"/>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63C2304"/>
    <w:rsid w:val="07720BEE"/>
    <w:rsid w:val="2145774C"/>
    <w:rsid w:val="23AC6BFC"/>
    <w:rsid w:val="2E9F50EF"/>
    <w:rsid w:val="30226363"/>
    <w:rsid w:val="32AC7A63"/>
    <w:rsid w:val="4CD034C5"/>
    <w:rsid w:val="51A9145F"/>
    <w:rsid w:val="5F0470F0"/>
    <w:rsid w:val="61BA05EF"/>
    <w:rsid w:val="625873FA"/>
    <w:rsid w:val="6B567624"/>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2023-04-10T06:55:01Z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E276B31BEFCF4068A79FC8A8AA489A6B</vt:lpwstr>
  </property>
</Properties>
</file>